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C3B0" w14:textId="53947D21" w:rsidR="00C46ADD" w:rsidRDefault="00C46ADD" w:rsidP="00C46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175E91"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D16F89">
        <w:rPr>
          <w:rFonts w:cs="Arial"/>
          <w:b/>
          <w:noProof/>
          <w:sz w:val="24"/>
        </w:rPr>
        <w:t>10889</w:t>
      </w:r>
    </w:p>
    <w:p w14:paraId="7CB45193" w14:textId="582B2A2A" w:rsidR="001E41F3" w:rsidRDefault="00175E91" w:rsidP="008A0A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China, October 9 – 13</w:t>
      </w:r>
      <w:r w:rsidR="006667C8" w:rsidRPr="007D52B8">
        <w:rPr>
          <w:b/>
          <w:noProof/>
          <w:sz w:val="24"/>
        </w:rPr>
        <w:t>, 2023</w:t>
      </w:r>
      <w:r w:rsidR="00C46ADD">
        <w:rPr>
          <w:rFonts w:cs="Arial"/>
          <w:b/>
          <w:bCs/>
          <w:sz w:val="24"/>
        </w:rPr>
        <w:t xml:space="preserve"> </w:t>
      </w:r>
      <w:r w:rsidR="00C46ADD">
        <w:rPr>
          <w:rFonts w:cs="Arial"/>
          <w:b/>
          <w:noProof/>
          <w:color w:val="3333FF"/>
          <w:sz w:val="24"/>
        </w:rPr>
        <w:t xml:space="preserve">     </w:t>
      </w:r>
      <w:r w:rsidR="00C46ADD">
        <w:rPr>
          <w:rFonts w:cs="Arial"/>
          <w:b/>
          <w:noProof/>
          <w:color w:val="3333FF"/>
          <w:sz w:val="24"/>
        </w:rPr>
        <w:tab/>
      </w:r>
      <w:r w:rsidR="00C46ADD">
        <w:rPr>
          <w:b/>
          <w:noProof/>
          <w:color w:val="3333FF"/>
        </w:rPr>
        <w:t>(revision of S2-23</w:t>
      </w:r>
      <w:r w:rsidR="00870844">
        <w:rPr>
          <w:b/>
          <w:noProof/>
          <w:color w:val="3333FF"/>
        </w:rPr>
        <w:t>1xxxx</w:t>
      </w:r>
      <w:r w:rsidR="00C46ADD">
        <w:rPr>
          <w:b/>
          <w:noProof/>
          <w:color w:val="3333FF"/>
        </w:rPr>
        <w:t>)</w:t>
      </w:r>
      <w:r w:rsidR="008A0AF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16F8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4C6922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36572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02449A63" w:rsidR="0087426B" w:rsidRPr="0087426B" w:rsidRDefault="00D16F89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0371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1EF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40381F" w:rsidR="00040FA0" w:rsidRPr="000D57C8" w:rsidRDefault="00000000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Version  \* MERGEFORMAT">
              <w:r w:rsidR="002870AB" w:rsidRPr="001170C4">
                <w:rPr>
                  <w:b/>
                  <w:noProof/>
                  <w:sz w:val="28"/>
                </w:rPr>
                <w:t>1</w:t>
              </w:r>
              <w:r w:rsidR="00F12B56" w:rsidRPr="001170C4">
                <w:rPr>
                  <w:b/>
                  <w:noProof/>
                  <w:sz w:val="28"/>
                </w:rPr>
                <w:t>8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  <w:r w:rsidR="00B14633">
                <w:rPr>
                  <w:b/>
                  <w:noProof/>
                  <w:sz w:val="28"/>
                </w:rPr>
                <w:t>3</w:t>
              </w:r>
              <w:r w:rsidR="006667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766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  <w:gridCol w:w="127"/>
      </w:tblGrid>
      <w:tr w:rsidR="00F25D98" w14:paraId="0EE45D52" w14:textId="77777777" w:rsidTr="00D16F89">
        <w:trPr>
          <w:gridAfter w:val="1"/>
          <w:wAfter w:w="127" w:type="dxa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C732E4" w:rsidR="00F25D98" w:rsidRDefault="00A24B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F80B8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D16F89">
        <w:tc>
          <w:tcPr>
            <w:tcW w:w="9766" w:type="dxa"/>
            <w:gridSpan w:val="10"/>
          </w:tcPr>
          <w:p w14:paraId="706B3351" w14:textId="77777777" w:rsidR="00D16F89" w:rsidRDefault="00D16F89" w:rsidP="00D16F89">
            <w:pPr>
              <w:rPr>
                <w:sz w:val="8"/>
                <w:szCs w:val="8"/>
              </w:rPr>
            </w:pPr>
          </w:p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843"/>
              <w:gridCol w:w="851"/>
              <w:gridCol w:w="284"/>
              <w:gridCol w:w="284"/>
              <w:gridCol w:w="567"/>
              <w:gridCol w:w="1700"/>
              <w:gridCol w:w="567"/>
              <w:gridCol w:w="143"/>
              <w:gridCol w:w="281"/>
              <w:gridCol w:w="993"/>
              <w:gridCol w:w="2127"/>
            </w:tblGrid>
            <w:tr w:rsidR="00D16F89" w14:paraId="2461B334" w14:textId="77777777" w:rsidTr="00153FE9">
              <w:tc>
                <w:tcPr>
                  <w:tcW w:w="9640" w:type="dxa"/>
                  <w:gridSpan w:val="11"/>
                </w:tcPr>
                <w:p w14:paraId="5B9CAB3A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D16F89" w14:paraId="68D56E4B" w14:textId="77777777" w:rsidTr="00153FE9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3249147" w14:textId="77777777" w:rsidR="00D16F89" w:rsidRDefault="00D16F89" w:rsidP="00D16F89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Title:</w:t>
                  </w:r>
                  <w:r>
                    <w:rPr>
                      <w:b/>
                      <w:i/>
                      <w:noProof/>
                    </w:rPr>
                    <w:tab/>
                  </w:r>
                </w:p>
              </w:tc>
              <w:tc>
                <w:tcPr>
                  <w:tcW w:w="7797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CE64442" w14:textId="2C59874A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t xml:space="preserve">UE-to-UE relay discovery in </w:t>
                  </w:r>
                  <w:proofErr w:type="gramStart"/>
                  <w:r>
                    <w:t>limited service</w:t>
                  </w:r>
                  <w:proofErr w:type="gramEnd"/>
                  <w:r>
                    <w:t xml:space="preserve"> state</w:t>
                  </w:r>
                </w:p>
              </w:tc>
            </w:tr>
            <w:tr w:rsidR="00D16F89" w14:paraId="23840327" w14:textId="77777777" w:rsidTr="00153FE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EF516AD" w14:textId="77777777" w:rsidR="00D16F89" w:rsidRDefault="00D16F89" w:rsidP="00D16F89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97" w:type="dxa"/>
                  <w:gridSpan w:val="10"/>
                  <w:tcBorders>
                    <w:right w:val="single" w:sz="4" w:space="0" w:color="auto"/>
                  </w:tcBorders>
                </w:tcPr>
                <w:p w14:paraId="7B73C61B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D16F89" w14:paraId="58311849" w14:textId="77777777" w:rsidTr="00153FE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A79C710" w14:textId="77777777" w:rsidR="00D16F89" w:rsidRDefault="00D16F89" w:rsidP="00D16F89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Source to WG:</w:t>
                  </w:r>
                </w:p>
              </w:tc>
              <w:tc>
                <w:tcPr>
                  <w:tcW w:w="7797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CD666C3" w14:textId="77777777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t>Nokia, Nokia Shanghai Bell</w:t>
                  </w:r>
                </w:p>
              </w:tc>
            </w:tr>
            <w:tr w:rsidR="00D16F89" w14:paraId="16B1B85E" w14:textId="77777777" w:rsidTr="00153FE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E7D935D" w14:textId="77777777" w:rsidR="00D16F89" w:rsidRDefault="00D16F89" w:rsidP="00D16F89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Source to TSG:</w:t>
                  </w:r>
                </w:p>
              </w:tc>
              <w:tc>
                <w:tcPr>
                  <w:tcW w:w="7797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28B57BC" w14:textId="77777777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t>SA2</w:t>
                  </w:r>
                </w:p>
              </w:tc>
            </w:tr>
            <w:tr w:rsidR="00D16F89" w14:paraId="7FCAD823" w14:textId="77777777" w:rsidTr="00153FE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AFAA54C" w14:textId="77777777" w:rsidR="00D16F89" w:rsidRDefault="00D16F89" w:rsidP="00D16F89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97" w:type="dxa"/>
                  <w:gridSpan w:val="10"/>
                  <w:tcBorders>
                    <w:right w:val="single" w:sz="4" w:space="0" w:color="auto"/>
                  </w:tcBorders>
                </w:tcPr>
                <w:p w14:paraId="3CA42276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D16F89" w14:paraId="3F123D83" w14:textId="77777777" w:rsidTr="00153FE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3D2BDAA" w14:textId="77777777" w:rsidR="00D16F89" w:rsidRDefault="00D16F89" w:rsidP="00D16F89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Work item code:</w:t>
                  </w:r>
                </w:p>
              </w:tc>
              <w:tc>
                <w:tcPr>
                  <w:tcW w:w="3686" w:type="dxa"/>
                  <w:gridSpan w:val="5"/>
                  <w:shd w:val="pct30" w:color="FFFF00" w:fill="auto"/>
                </w:tcPr>
                <w:p w14:paraId="66C2DB7A" w14:textId="77777777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t>5G_ProSe_Ph2</w:t>
                  </w:r>
                </w:p>
              </w:tc>
              <w:tc>
                <w:tcPr>
                  <w:tcW w:w="567" w:type="dxa"/>
                  <w:tcBorders>
                    <w:left w:val="nil"/>
                  </w:tcBorders>
                </w:tcPr>
                <w:p w14:paraId="5C6AC46A" w14:textId="77777777" w:rsidR="00D16F89" w:rsidRDefault="00D16F89" w:rsidP="00D16F89">
                  <w:pPr>
                    <w:pStyle w:val="CRCoverPage"/>
                    <w:spacing w:after="0"/>
                    <w:ind w:right="100"/>
                    <w:rPr>
                      <w:noProof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left w:val="nil"/>
                  </w:tcBorders>
                </w:tcPr>
                <w:p w14:paraId="06FE0255" w14:textId="77777777" w:rsidR="00D16F89" w:rsidRDefault="00D16F89" w:rsidP="00D16F89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  <w:commentRangeStart w:id="1"/>
                  <w:r>
                    <w:rPr>
                      <w:b/>
                      <w:i/>
                      <w:noProof/>
                    </w:rPr>
                    <w:t>Date:</w:t>
                  </w:r>
                  <w:commentRangeEnd w:id="1"/>
                  <w:r>
                    <w:rPr>
                      <w:rStyle w:val="CommentReference"/>
                      <w:rFonts w:ascii="Times New Roman" w:hAnsi="Times New Roman"/>
                    </w:rPr>
                    <w:commentReference w:id="1"/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9AC38F7" w14:textId="77777777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t>2023-09-27</w:t>
                  </w:r>
                </w:p>
              </w:tc>
            </w:tr>
            <w:tr w:rsidR="00D16F89" w14:paraId="439273E0" w14:textId="77777777" w:rsidTr="00153FE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9CEA601" w14:textId="77777777" w:rsidR="00D16F89" w:rsidRDefault="00D16F89" w:rsidP="00D16F89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986" w:type="dxa"/>
                  <w:gridSpan w:val="4"/>
                </w:tcPr>
                <w:p w14:paraId="47C33EEB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2267" w:type="dxa"/>
                  <w:gridSpan w:val="2"/>
                </w:tcPr>
                <w:p w14:paraId="28518CF2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3"/>
                </w:tcPr>
                <w:p w14:paraId="5B98F601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16227941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D16F89" w14:paraId="0CEECD11" w14:textId="77777777" w:rsidTr="00153FE9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4743A3B" w14:textId="77777777" w:rsidR="00D16F89" w:rsidRDefault="00D16F89" w:rsidP="00D16F89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Category:</w:t>
                  </w:r>
                </w:p>
              </w:tc>
              <w:tc>
                <w:tcPr>
                  <w:tcW w:w="851" w:type="dxa"/>
                  <w:shd w:val="pct30" w:color="FFFF00" w:fill="auto"/>
                </w:tcPr>
                <w:p w14:paraId="59EACBD0" w14:textId="77777777" w:rsidR="00D16F89" w:rsidRDefault="00D16F89" w:rsidP="00D16F89">
                  <w:pPr>
                    <w:pStyle w:val="CRCoverPage"/>
                    <w:spacing w:after="0"/>
                    <w:ind w:left="100" w:right="-609"/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>F</w:t>
                  </w:r>
                </w:p>
              </w:tc>
              <w:tc>
                <w:tcPr>
                  <w:tcW w:w="3402" w:type="dxa"/>
                  <w:gridSpan w:val="5"/>
                  <w:tcBorders>
                    <w:left w:val="nil"/>
                  </w:tcBorders>
                </w:tcPr>
                <w:p w14:paraId="1F99D75C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left w:val="nil"/>
                  </w:tcBorders>
                </w:tcPr>
                <w:p w14:paraId="6BE7B45E" w14:textId="77777777" w:rsidR="00D16F89" w:rsidRDefault="00D16F89" w:rsidP="00D16F89">
                  <w:pPr>
                    <w:pStyle w:val="CRCoverPage"/>
                    <w:spacing w:after="0"/>
                    <w:jc w:val="right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2FF7315" w14:textId="77777777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t>Rel-18</w:t>
                  </w:r>
                </w:p>
              </w:tc>
            </w:tr>
            <w:tr w:rsidR="00D16F89" w14:paraId="70E0D1F0" w14:textId="77777777" w:rsidTr="00153FE9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03DAFE3" w14:textId="77777777" w:rsidR="00D16F89" w:rsidRDefault="00D16F89" w:rsidP="00D16F89">
                  <w:pPr>
                    <w:pStyle w:val="CRCoverPage"/>
                    <w:spacing w:after="0"/>
                    <w:rPr>
                      <w:b/>
                      <w:i/>
                      <w:noProof/>
                    </w:rPr>
                  </w:pPr>
                </w:p>
              </w:tc>
              <w:tc>
                <w:tcPr>
                  <w:tcW w:w="4677" w:type="dxa"/>
                  <w:gridSpan w:val="8"/>
                  <w:tcBorders>
                    <w:bottom w:val="single" w:sz="4" w:space="0" w:color="auto"/>
                  </w:tcBorders>
                </w:tcPr>
                <w:p w14:paraId="19915F79" w14:textId="77777777" w:rsidR="00D16F89" w:rsidRDefault="00D16F89" w:rsidP="00D16F89">
                  <w:pPr>
                    <w:pStyle w:val="CRCoverPage"/>
                    <w:spacing w:after="0"/>
                    <w:ind w:left="383" w:hanging="383"/>
                    <w:rPr>
                      <w:i/>
                      <w:noProof/>
                      <w:sz w:val="18"/>
                    </w:rPr>
                  </w:pPr>
                  <w:r>
                    <w:rPr>
                      <w:i/>
                      <w:noProof/>
                      <w:sz w:val="18"/>
                    </w:rPr>
                    <w:t xml:space="preserve">Use </w:t>
                  </w:r>
                  <w:r>
                    <w:rPr>
                      <w:i/>
                      <w:noProof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noProof/>
                      <w:sz w:val="18"/>
                    </w:rPr>
                    <w:t xml:space="preserve"> of the following categories:</w:t>
                  </w:r>
                  <w:r>
                    <w:rPr>
                      <w:b/>
                      <w:i/>
                      <w:noProof/>
                      <w:sz w:val="18"/>
                    </w:rPr>
                    <w:br/>
                    <w:t>F</w:t>
                  </w:r>
                  <w:r>
                    <w:rPr>
                      <w:i/>
                      <w:noProof/>
                      <w:sz w:val="18"/>
                    </w:rPr>
                    <w:t xml:space="preserve">  (correction)</w:t>
                  </w:r>
                  <w:r>
                    <w:rPr>
                      <w:i/>
                      <w:noProof/>
                      <w:sz w:val="18"/>
                    </w:rPr>
                    <w:br/>
                  </w:r>
                  <w:r>
                    <w:rPr>
                      <w:b/>
                      <w:i/>
                      <w:noProof/>
                      <w:sz w:val="18"/>
                    </w:rPr>
                    <w:t>A</w:t>
                  </w:r>
                  <w:r>
                    <w:rPr>
                      <w:i/>
                      <w:noProof/>
                      <w:sz w:val="18"/>
                    </w:rPr>
                    <w:t xml:space="preserve">  (mirror corresponding to a change in an earlier </w:t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  <w:t>release)</w:t>
                  </w:r>
                  <w:r>
                    <w:rPr>
                      <w:i/>
                      <w:noProof/>
                      <w:sz w:val="18"/>
                    </w:rPr>
                    <w:br/>
                  </w:r>
                  <w:r>
                    <w:rPr>
                      <w:b/>
                      <w:i/>
                      <w:noProof/>
                      <w:sz w:val="18"/>
                    </w:rPr>
                    <w:t>B</w:t>
                  </w:r>
                  <w:r>
                    <w:rPr>
                      <w:i/>
                      <w:noProof/>
                      <w:sz w:val="18"/>
                    </w:rPr>
                    <w:t xml:space="preserve">  (addition of feature), </w:t>
                  </w:r>
                  <w:r>
                    <w:rPr>
                      <w:i/>
                      <w:noProof/>
                      <w:sz w:val="18"/>
                    </w:rPr>
                    <w:br/>
                  </w:r>
                  <w:r>
                    <w:rPr>
                      <w:b/>
                      <w:i/>
                      <w:noProof/>
                      <w:sz w:val="18"/>
                    </w:rPr>
                    <w:t>C</w:t>
                  </w:r>
                  <w:r>
                    <w:rPr>
                      <w:i/>
                      <w:noProof/>
                      <w:sz w:val="18"/>
                    </w:rPr>
                    <w:t xml:space="preserve">  (functional modification of feature)</w:t>
                  </w:r>
                  <w:r>
                    <w:rPr>
                      <w:i/>
                      <w:noProof/>
                      <w:sz w:val="18"/>
                    </w:rPr>
                    <w:br/>
                  </w:r>
                  <w:r>
                    <w:rPr>
                      <w:b/>
                      <w:i/>
                      <w:noProof/>
                      <w:sz w:val="18"/>
                    </w:rPr>
                    <w:t>D</w:t>
                  </w:r>
                  <w:r>
                    <w:rPr>
                      <w:i/>
                      <w:noProof/>
                      <w:sz w:val="18"/>
                    </w:rPr>
                    <w:t xml:space="preserve">  (editorial modification)</w:t>
                  </w:r>
                </w:p>
                <w:p w14:paraId="79086DC9" w14:textId="77777777" w:rsidR="00D16F89" w:rsidRDefault="00D16F89" w:rsidP="00D16F89">
                  <w:pPr>
                    <w:pStyle w:val="CRCoverPage"/>
                    <w:rPr>
                      <w:noProof/>
                    </w:rPr>
                  </w:pPr>
                  <w:r>
                    <w:rPr>
                      <w:noProof/>
                      <w:sz w:val="18"/>
                    </w:rPr>
                    <w:t>Detailed explanations of the above categories can</w:t>
                  </w:r>
                  <w:r>
                    <w:rPr>
                      <w:noProof/>
                      <w:sz w:val="18"/>
                    </w:rPr>
                    <w:br/>
                    <w:t xml:space="preserve">be found in 3GPP </w:t>
                  </w:r>
                  <w:hyperlink r:id="rId18" w:history="1">
                    <w:r>
                      <w:rPr>
                        <w:rStyle w:val="Hyperlink"/>
                        <w:noProof/>
                        <w:sz w:val="18"/>
                      </w:rPr>
                      <w:t>TR 21.900</w:t>
                    </w:r>
                  </w:hyperlink>
                  <w:r>
                    <w:rPr>
                      <w:noProof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368A723" w14:textId="77777777" w:rsidR="00D16F89" w:rsidRPr="007C2097" w:rsidRDefault="00D16F89" w:rsidP="00D16F89">
                  <w:pPr>
                    <w:pStyle w:val="CRCoverPage"/>
                    <w:tabs>
                      <w:tab w:val="left" w:pos="950"/>
                    </w:tabs>
                    <w:spacing w:after="0"/>
                    <w:ind w:left="241" w:hanging="241"/>
                    <w:rPr>
                      <w:i/>
                      <w:noProof/>
                      <w:sz w:val="18"/>
                    </w:rPr>
                  </w:pPr>
                  <w:r>
                    <w:rPr>
                      <w:i/>
                      <w:noProof/>
                      <w:sz w:val="18"/>
                    </w:rPr>
                    <w:t xml:space="preserve">Use </w:t>
                  </w:r>
                  <w:r>
                    <w:rPr>
                      <w:i/>
                      <w:noProof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noProof/>
                      <w:sz w:val="18"/>
                    </w:rPr>
                    <w:t xml:space="preserve"> of the following releases:</w:t>
                  </w:r>
                  <w:r>
                    <w:rPr>
                      <w:i/>
                      <w:noProof/>
                      <w:sz w:val="18"/>
                    </w:rPr>
                    <w:br/>
                    <w:t>Rel-8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8)</w:t>
                  </w:r>
                  <w:r>
                    <w:rPr>
                      <w:i/>
                      <w:noProof/>
                      <w:sz w:val="18"/>
                    </w:rPr>
                    <w:br/>
                    <w:t>Rel-9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9)</w:t>
                  </w:r>
                  <w:r>
                    <w:rPr>
                      <w:i/>
                      <w:noProof/>
                      <w:sz w:val="18"/>
                    </w:rPr>
                    <w:br/>
                    <w:t>Rel-10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10)</w:t>
                  </w:r>
                  <w:r>
                    <w:rPr>
                      <w:i/>
                      <w:noProof/>
                      <w:sz w:val="18"/>
                    </w:rPr>
                    <w:br/>
                    <w:t>Rel-11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11)</w:t>
                  </w:r>
                  <w:r>
                    <w:rPr>
                      <w:i/>
                      <w:noProof/>
                      <w:sz w:val="18"/>
                    </w:rPr>
                    <w:br/>
                    <w:t>…</w:t>
                  </w:r>
                  <w:r>
                    <w:rPr>
                      <w:i/>
                      <w:noProof/>
                      <w:sz w:val="18"/>
                    </w:rPr>
                    <w:br/>
                    <w:t>Rel-16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16)</w:t>
                  </w:r>
                  <w:r>
                    <w:rPr>
                      <w:i/>
                      <w:noProof/>
                      <w:sz w:val="18"/>
                    </w:rPr>
                    <w:br/>
                    <w:t>Rel-17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17)</w:t>
                  </w:r>
                  <w:r>
                    <w:rPr>
                      <w:i/>
                      <w:noProof/>
                      <w:sz w:val="18"/>
                    </w:rPr>
                    <w:br/>
                    <w:t>Rel-18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18)</w:t>
                  </w:r>
                  <w:r>
                    <w:rPr>
                      <w:i/>
                      <w:noProof/>
                      <w:sz w:val="18"/>
                    </w:rPr>
                    <w:br/>
                    <w:t>Rel-19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19)</w:t>
                  </w:r>
                </w:p>
              </w:tc>
            </w:tr>
            <w:tr w:rsidR="00D16F89" w14:paraId="72A3E41E" w14:textId="77777777" w:rsidTr="00153FE9">
              <w:tc>
                <w:tcPr>
                  <w:tcW w:w="1843" w:type="dxa"/>
                </w:tcPr>
                <w:p w14:paraId="7BE2D76D" w14:textId="77777777" w:rsidR="00D16F89" w:rsidRDefault="00D16F89" w:rsidP="00D16F89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97" w:type="dxa"/>
                  <w:gridSpan w:val="10"/>
                </w:tcPr>
                <w:p w14:paraId="486F5886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D16F89" w14:paraId="49984D9C" w14:textId="77777777" w:rsidTr="00153FE9"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4735221" w14:textId="77777777" w:rsidR="00D16F89" w:rsidRDefault="00D16F89" w:rsidP="00D16F8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Reason for change:</w:t>
                  </w:r>
                </w:p>
              </w:tc>
              <w:tc>
                <w:tcPr>
                  <w:tcW w:w="6946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5ABEE0E" w14:textId="77777777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5CABD430">
                    <w:rPr>
                      <w:noProof/>
                    </w:rPr>
                    <w:t xml:space="preserve">Clause 5.9 specifies the UE behaviour in limited service state. UE-to-Network relay procedures are well covered, but the UE-to-UE relay procedures have been overlooked in Rel-18. </w:t>
                  </w:r>
                </w:p>
                <w:p w14:paraId="6FD8791B" w14:textId="77777777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3D74EC41" w14:textId="5EAB01D5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5CABD430">
                    <w:rPr>
                      <w:noProof/>
                    </w:rPr>
                    <w:t>Since this clause only refers to UE-to-Network relay procedures, it gives an impression that UE-to-UE relay procedures would not be supported, which is not correct in Rel-18.</w:t>
                  </w:r>
                </w:p>
              </w:tc>
            </w:tr>
            <w:tr w:rsidR="00D16F89" w14:paraId="7EB50D1F" w14:textId="77777777" w:rsidTr="00153FE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72E624E6" w14:textId="77777777" w:rsidR="00D16F89" w:rsidRDefault="00D16F89" w:rsidP="00D16F89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</w:tcPr>
                <w:p w14:paraId="0222737C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D16F89" w14:paraId="71348AE5" w14:textId="77777777" w:rsidTr="00153FE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02C55D7F" w14:textId="77777777" w:rsidR="00D16F89" w:rsidRDefault="00D16F89" w:rsidP="00D16F8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Summary of change:</w:t>
                  </w: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8A085A9" w14:textId="7E13EDBF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Rel-17 text in clause 5.9 is updated to support also UE-to-UE relay procedures in limited service state. </w:t>
                  </w:r>
                </w:p>
              </w:tc>
            </w:tr>
            <w:tr w:rsidR="00D16F89" w14:paraId="561E4137" w14:textId="77777777" w:rsidTr="00153FE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07C1769F" w14:textId="77777777" w:rsidR="00D16F89" w:rsidRDefault="00D16F89" w:rsidP="00D16F89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</w:tcPr>
                <w:p w14:paraId="23F055F4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D16F89" w14:paraId="6646E139" w14:textId="77777777" w:rsidTr="00153FE9">
              <w:tc>
                <w:tcPr>
                  <w:tcW w:w="2694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1B8B112" w14:textId="77777777" w:rsidR="00D16F89" w:rsidRDefault="00D16F89" w:rsidP="00D16F8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Consequences if not approved:</w:t>
                  </w:r>
                </w:p>
              </w:tc>
              <w:tc>
                <w:tcPr>
                  <w:tcW w:w="6946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56DF46E" w14:textId="77777777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Misleading and incorrect requirement for the stage 3 protocol group (CT1). </w:t>
                  </w:r>
                </w:p>
              </w:tc>
            </w:tr>
            <w:tr w:rsidR="00D16F89" w14:paraId="0EE8821A" w14:textId="77777777" w:rsidTr="00153FE9">
              <w:tc>
                <w:tcPr>
                  <w:tcW w:w="2694" w:type="dxa"/>
                  <w:gridSpan w:val="2"/>
                </w:tcPr>
                <w:p w14:paraId="483B2990" w14:textId="77777777" w:rsidR="00D16F89" w:rsidRDefault="00D16F89" w:rsidP="00D16F89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</w:tcPr>
                <w:p w14:paraId="20B65BB2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D16F89" w14:paraId="44A2CA9A" w14:textId="77777777" w:rsidTr="00153FE9"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08D3C909" w14:textId="77777777" w:rsidR="00D16F89" w:rsidRDefault="00D16F89" w:rsidP="00D16F8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Clauses affected:</w:t>
                  </w:r>
                </w:p>
              </w:tc>
              <w:tc>
                <w:tcPr>
                  <w:tcW w:w="6946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FD40A7A" w14:textId="77777777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5.9</w:t>
                  </w:r>
                </w:p>
              </w:tc>
            </w:tr>
            <w:tr w:rsidR="00D16F89" w14:paraId="0C0909D8" w14:textId="77777777" w:rsidTr="00153FE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34435F72" w14:textId="77777777" w:rsidR="00D16F89" w:rsidRDefault="00D16F89" w:rsidP="00D16F89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</w:tcPr>
                <w:p w14:paraId="17B168AA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D16F89" w14:paraId="7DB08F78" w14:textId="77777777" w:rsidTr="00153FE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51CB4CE7" w14:textId="77777777" w:rsidR="00D16F89" w:rsidRDefault="00D16F89" w:rsidP="00D16F8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F5224E9" w14:textId="77777777" w:rsidR="00D16F89" w:rsidRDefault="00D16F89" w:rsidP="00D16F89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  <w:r>
                    <w:rPr>
                      <w:b/>
                      <w:caps/>
                      <w:noProof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0D5F0D89" w14:textId="77777777" w:rsidR="00D16F89" w:rsidRDefault="00D16F89" w:rsidP="00D16F89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  <w:r>
                    <w:rPr>
                      <w:b/>
                      <w:caps/>
                      <w:noProof/>
                    </w:rPr>
                    <w:t>N</w:t>
                  </w:r>
                </w:p>
              </w:tc>
              <w:tc>
                <w:tcPr>
                  <w:tcW w:w="2977" w:type="dxa"/>
                  <w:gridSpan w:val="4"/>
                </w:tcPr>
                <w:p w14:paraId="1297033C" w14:textId="77777777" w:rsidR="00D16F89" w:rsidRDefault="00D16F89" w:rsidP="00D16F89">
                  <w:pPr>
                    <w:pStyle w:val="CRCoverPage"/>
                    <w:tabs>
                      <w:tab w:val="right" w:pos="2893"/>
                    </w:tabs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3401" w:type="dxa"/>
                  <w:gridSpan w:val="3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4663CCB1" w14:textId="77777777" w:rsidR="00D16F89" w:rsidRDefault="00D16F89" w:rsidP="00D16F89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</w:p>
              </w:tc>
            </w:tr>
            <w:tr w:rsidR="00D16F89" w14:paraId="13D66E34" w14:textId="77777777" w:rsidTr="00153FE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797CE161" w14:textId="77777777" w:rsidR="00D16F89" w:rsidRDefault="00D16F89" w:rsidP="00D16F8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46DF50EE" w14:textId="77777777" w:rsidR="00D16F89" w:rsidRDefault="00D16F89" w:rsidP="00D16F89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0309CB2" w14:textId="77777777" w:rsidR="00D16F89" w:rsidRDefault="00D16F89" w:rsidP="00D16F89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  <w:r>
                    <w:rPr>
                      <w:b/>
                      <w:caps/>
                      <w:noProof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14:paraId="63F81128" w14:textId="77777777" w:rsidR="00D16F89" w:rsidRDefault="00D16F89" w:rsidP="00D16F89">
                  <w:pPr>
                    <w:pStyle w:val="CRCoverPage"/>
                    <w:tabs>
                      <w:tab w:val="right" w:pos="2893"/>
                    </w:tabs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Other core specifications</w:t>
                  </w:r>
                  <w:r>
                    <w:rPr>
                      <w:noProof/>
                    </w:rPr>
                    <w:tab/>
                  </w:r>
                </w:p>
              </w:tc>
              <w:tc>
                <w:tcPr>
                  <w:tcW w:w="3401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EB72A16" w14:textId="77777777" w:rsidR="00D16F89" w:rsidRDefault="00D16F89" w:rsidP="00D16F89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... CR ... </w:t>
                  </w:r>
                </w:p>
              </w:tc>
            </w:tr>
            <w:tr w:rsidR="00D16F89" w14:paraId="49F37311" w14:textId="77777777" w:rsidTr="00153FE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244E7D0F" w14:textId="77777777" w:rsidR="00D16F89" w:rsidRDefault="00D16F89" w:rsidP="00D16F89">
                  <w:pPr>
                    <w:pStyle w:val="CRCoverPage"/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72207CD1" w14:textId="77777777" w:rsidR="00D16F89" w:rsidRDefault="00D16F89" w:rsidP="00D16F89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3614BFE" w14:textId="77777777" w:rsidR="00D16F89" w:rsidRDefault="00D16F89" w:rsidP="00D16F89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  <w:r>
                    <w:rPr>
                      <w:b/>
                      <w:caps/>
                      <w:noProof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14:paraId="26AD4909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Test specifications</w:t>
                  </w:r>
                </w:p>
              </w:tc>
              <w:tc>
                <w:tcPr>
                  <w:tcW w:w="3401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0D7981D" w14:textId="77777777" w:rsidR="00D16F89" w:rsidRDefault="00D16F89" w:rsidP="00D16F89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... CR ... </w:t>
                  </w:r>
                </w:p>
              </w:tc>
            </w:tr>
            <w:tr w:rsidR="00D16F89" w14:paraId="344D7DB0" w14:textId="77777777" w:rsidTr="00153FE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1B92278C" w14:textId="77777777" w:rsidR="00D16F89" w:rsidRDefault="00D16F89" w:rsidP="00D16F89">
                  <w:pPr>
                    <w:pStyle w:val="CRCoverPage"/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5103ED91" w14:textId="77777777" w:rsidR="00D16F89" w:rsidRDefault="00D16F89" w:rsidP="00D16F89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EBDA700" w14:textId="77777777" w:rsidR="00D16F89" w:rsidRDefault="00D16F89" w:rsidP="00D16F89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  <w:r>
                    <w:rPr>
                      <w:b/>
                      <w:caps/>
                      <w:noProof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14:paraId="6CBC5DE0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O&amp;M Specifications</w:t>
                  </w:r>
                </w:p>
              </w:tc>
              <w:tc>
                <w:tcPr>
                  <w:tcW w:w="3401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16A4108" w14:textId="77777777" w:rsidR="00D16F89" w:rsidRDefault="00D16F89" w:rsidP="00D16F89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... CR ... </w:t>
                  </w:r>
                </w:p>
              </w:tc>
            </w:tr>
            <w:tr w:rsidR="00D16F89" w14:paraId="51738D1A" w14:textId="77777777" w:rsidTr="00153FE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1BDBA21B" w14:textId="77777777" w:rsidR="00D16F89" w:rsidRDefault="00D16F89" w:rsidP="00D16F89">
                  <w:pPr>
                    <w:pStyle w:val="CRCoverPage"/>
                    <w:spacing w:after="0"/>
                    <w:rPr>
                      <w:b/>
                      <w:i/>
                      <w:noProof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</w:tcPr>
                <w:p w14:paraId="53E69F21" w14:textId="77777777" w:rsidR="00D16F89" w:rsidRDefault="00D16F89" w:rsidP="00D16F89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D16F89" w14:paraId="11E57115" w14:textId="77777777" w:rsidTr="00153FE9">
              <w:tc>
                <w:tcPr>
                  <w:tcW w:w="2694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8F90FA9" w14:textId="77777777" w:rsidR="00D16F89" w:rsidRDefault="00D16F89" w:rsidP="00D16F8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Other comments:</w:t>
                  </w:r>
                </w:p>
              </w:tc>
              <w:tc>
                <w:tcPr>
                  <w:tcW w:w="6946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5DAB1D7" w14:textId="77777777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</w:tc>
            </w:tr>
            <w:tr w:rsidR="00D16F89" w:rsidRPr="008863B9" w14:paraId="196EF766" w14:textId="77777777" w:rsidTr="00153FE9">
              <w:tc>
                <w:tcPr>
                  <w:tcW w:w="2694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A2FDC4A" w14:textId="77777777" w:rsidR="00D16F89" w:rsidRPr="008863B9" w:rsidRDefault="00D16F89" w:rsidP="00D16F8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top w:val="single" w:sz="4" w:space="0" w:color="auto"/>
                    <w:bottom w:val="single" w:sz="4" w:space="0" w:color="auto"/>
                  </w:tcBorders>
                  <w:shd w:val="solid" w:color="FFFFFF" w:themeColor="background1" w:fill="auto"/>
                </w:tcPr>
                <w:p w14:paraId="0922DC6D" w14:textId="77777777" w:rsidR="00D16F89" w:rsidRPr="008863B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D16F89" w14:paraId="4DB59342" w14:textId="77777777" w:rsidTr="00153FE9"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115C790" w14:textId="77777777" w:rsidR="00D16F89" w:rsidRDefault="00D16F89" w:rsidP="00D16F8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This CR's revision history:</w:t>
                  </w:r>
                </w:p>
              </w:tc>
              <w:tc>
                <w:tcPr>
                  <w:tcW w:w="6946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B95D267" w14:textId="77777777" w:rsidR="00D16F89" w:rsidRDefault="00D16F89" w:rsidP="00D16F8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</w:tc>
            </w:tr>
          </w:tbl>
          <w:p w14:paraId="49DF1CA6" w14:textId="77777777" w:rsidR="00D16F89" w:rsidRDefault="00D16F89" w:rsidP="00D16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4ED5BB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77777777" w:rsidR="00D16F89" w:rsidRDefault="00D16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C0CB1" w14:textId="1EE0EE30" w:rsidR="00D16F89" w:rsidRDefault="00270D6C">
      <w:pPr>
        <w:spacing w:after="0"/>
        <w:rPr>
          <w:rFonts w:ascii="Arial" w:hAnsi="Arial" w:cs="Arial"/>
          <w:noProof/>
          <w:color w:val="FF0000"/>
          <w:sz w:val="24"/>
          <w:szCs w:val="24"/>
        </w:rPr>
      </w:pPr>
      <w:bookmarkStart w:id="2" w:name="_Toc20204194"/>
      <w:bookmarkStart w:id="3" w:name="_Toc27894883"/>
      <w:bookmarkStart w:id="4" w:name="_Toc36191961"/>
      <w:bookmarkStart w:id="5" w:name="_Toc45193051"/>
      <w:bookmarkStart w:id="6" w:name="_Toc47592683"/>
      <w:bookmarkStart w:id="7" w:name="_Toc51834770"/>
      <w:bookmarkStart w:id="8" w:name="_Toc122443414"/>
      <w:r>
        <w:rPr>
          <w:rFonts w:ascii="Arial" w:hAnsi="Arial" w:cs="Arial"/>
          <w:noProof/>
          <w:color w:val="FF0000"/>
          <w:sz w:val="24"/>
          <w:szCs w:val="24"/>
        </w:rPr>
        <w:br w:type="page"/>
      </w:r>
      <w:r w:rsidR="00D16F89">
        <w:rPr>
          <w:rFonts w:ascii="Arial" w:hAnsi="Arial" w:cs="Arial"/>
          <w:noProof/>
          <w:color w:val="FF0000"/>
          <w:sz w:val="24"/>
          <w:szCs w:val="24"/>
        </w:rPr>
        <w:br w:type="page"/>
      </w:r>
    </w:p>
    <w:p w14:paraId="24DDF4F7" w14:textId="77777777" w:rsidR="00270D6C" w:rsidRDefault="00270D6C">
      <w:pPr>
        <w:spacing w:after="0"/>
        <w:rPr>
          <w:rFonts w:ascii="Arial" w:hAnsi="Arial" w:cs="Arial"/>
          <w:noProof/>
          <w:color w:val="FF0000"/>
          <w:sz w:val="24"/>
          <w:szCs w:val="24"/>
        </w:rPr>
      </w:pPr>
    </w:p>
    <w:p w14:paraId="2E74EC7E" w14:textId="50659BEF" w:rsidR="00C46ADD" w:rsidRDefault="00C46ADD" w:rsidP="00C46ADD">
      <w:pPr>
        <w:pStyle w:val="NO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75F94F32" w14:textId="77777777" w:rsidR="00870844" w:rsidRPr="00CB5EC9" w:rsidRDefault="00870844" w:rsidP="00870844">
      <w:pPr>
        <w:pStyle w:val="Heading2"/>
        <w:rPr>
          <w:lang w:eastAsia="ko-KR"/>
        </w:rPr>
      </w:pPr>
      <w:bookmarkStart w:id="9" w:name="_Toc145931698"/>
      <w:bookmarkStart w:id="10" w:name="_Toc145931714"/>
      <w:bookmarkStart w:id="11" w:name="_Toc138254820"/>
      <w:r w:rsidRPr="00CB5EC9">
        <w:rPr>
          <w:lang w:eastAsia="ko-KR"/>
        </w:rPr>
        <w:t>5.9</w:t>
      </w:r>
      <w:r w:rsidRPr="00CB5EC9">
        <w:rPr>
          <w:lang w:eastAsia="ko-KR"/>
        </w:rPr>
        <w:tab/>
        <w:t xml:space="preserve">Support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for UEs in </w:t>
      </w:r>
      <w:proofErr w:type="gramStart"/>
      <w:r w:rsidRPr="00CB5EC9">
        <w:rPr>
          <w:lang w:eastAsia="ko-KR"/>
        </w:rPr>
        <w:t>limited service</w:t>
      </w:r>
      <w:proofErr w:type="gramEnd"/>
      <w:r w:rsidRPr="00CB5EC9">
        <w:rPr>
          <w:lang w:eastAsia="ko-KR"/>
        </w:rPr>
        <w:t xml:space="preserve"> state</w:t>
      </w:r>
      <w:bookmarkEnd w:id="9"/>
    </w:p>
    <w:p w14:paraId="786019FC" w14:textId="77777777" w:rsidR="00870844" w:rsidRPr="00CB5EC9" w:rsidRDefault="00870844" w:rsidP="00870844">
      <w:r w:rsidRPr="00CB5EC9">
        <w:t xml:space="preserve">For UE in </w:t>
      </w:r>
      <w:proofErr w:type="gramStart"/>
      <w:r w:rsidRPr="00CB5EC9">
        <w:t>limited service</w:t>
      </w:r>
      <w:proofErr w:type="gramEnd"/>
      <w:r w:rsidRPr="00CB5EC9">
        <w:t xml:space="preserve"> state, as defined in TS</w:t>
      </w:r>
      <w:r>
        <w:t> </w:t>
      </w:r>
      <w:r w:rsidRPr="00CB5EC9">
        <w:t>23.122</w:t>
      </w:r>
      <w:r>
        <w:t> </w:t>
      </w:r>
      <w:r w:rsidRPr="00CB5EC9">
        <w:t xml:space="preserve">[14], 5G </w:t>
      </w:r>
      <w:proofErr w:type="spellStart"/>
      <w:r w:rsidRPr="00CB5EC9">
        <w:t>ProSe</w:t>
      </w:r>
      <w:proofErr w:type="spellEnd"/>
      <w:r w:rsidRPr="00CB5EC9">
        <w:t xml:space="preserve"> can be used over PC5 reference point with the following considerations.</w:t>
      </w:r>
    </w:p>
    <w:p w14:paraId="19D1DD3F" w14:textId="1F339B0B" w:rsidR="00870844" w:rsidRPr="00CB5EC9" w:rsidRDefault="00870844" w:rsidP="00870844">
      <w:r w:rsidRPr="00CB5EC9">
        <w:t xml:space="preserve">UEs that are authorized to use 5G </w:t>
      </w:r>
      <w:proofErr w:type="spellStart"/>
      <w:r w:rsidRPr="00CB5EC9">
        <w:t>ProSe</w:t>
      </w:r>
      <w:proofErr w:type="spellEnd"/>
      <w:r w:rsidRPr="00CB5EC9">
        <w:t xml:space="preserve"> over PC5 reference point according to clause 5.1 shall be able to use the corresponding services following the principles defined in clause 5.1.2.2 for 5G </w:t>
      </w:r>
      <w:proofErr w:type="spellStart"/>
      <w:r w:rsidRPr="00CB5EC9">
        <w:t>ProSe</w:t>
      </w:r>
      <w:proofErr w:type="spellEnd"/>
      <w:r w:rsidRPr="00CB5EC9">
        <w:t xml:space="preserve"> Direct Discovery, clause 5.1.3.2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ins w:id="12" w:author="Mohamed A. Nassar (Nokia)" w:date="2023-09-27T12:23:00Z">
        <w:r w:rsidR="00D172FF">
          <w:t>,</w:t>
        </w:r>
      </w:ins>
      <w:r>
        <w:t xml:space="preserve"> </w:t>
      </w:r>
      <w:del w:id="13" w:author="Mohamed A. Nassar (Nokia)" w:date="2023-09-27T12:23:00Z">
        <w:r>
          <w:delText>and</w:delText>
        </w:r>
        <w:r w:rsidRPr="00CB5EC9">
          <w:delText xml:space="preserve"> </w:delText>
        </w:r>
      </w:del>
      <w:r w:rsidRPr="00CB5EC9">
        <w:t xml:space="preserve">clause 5.1.4.2 for 5G </w:t>
      </w:r>
      <w:proofErr w:type="spellStart"/>
      <w:r w:rsidRPr="00CB5EC9">
        <w:t>ProSe</w:t>
      </w:r>
      <w:proofErr w:type="spellEnd"/>
      <w:r w:rsidRPr="00CB5EC9">
        <w:t xml:space="preserve"> UE-to-Network Relay </w:t>
      </w:r>
      <w:ins w:id="14" w:author="Hannu Hietalahti (Nokia)" w:date="2023-09-27T12:54:00Z">
        <w:r w:rsidR="00F44AE1">
          <w:t xml:space="preserve">and clause 5.1.5.2 for 5G </w:t>
        </w:r>
        <w:proofErr w:type="spellStart"/>
        <w:r w:rsidR="00F44AE1">
          <w:t>ProSe</w:t>
        </w:r>
        <w:proofErr w:type="spellEnd"/>
        <w:r w:rsidR="00F44AE1">
          <w:t xml:space="preserve"> UE-to-UE Relay </w:t>
        </w:r>
      </w:ins>
      <w:r w:rsidRPr="00CB5EC9">
        <w:t>when the UE enters in limited service state in 5GS:</w:t>
      </w:r>
    </w:p>
    <w:p w14:paraId="232187BD" w14:textId="77777777" w:rsidR="00870844" w:rsidRPr="00CB5EC9" w:rsidRDefault="00870844" w:rsidP="00870844">
      <w:pPr>
        <w:pStyle w:val="B1"/>
      </w:pPr>
      <w:r w:rsidRPr="00CB5EC9">
        <w:t>-</w:t>
      </w:r>
      <w:r w:rsidRPr="00CB5EC9">
        <w:tab/>
        <w:t>because UE cannot find a suitable cell of the selected PLMN as described in TS</w:t>
      </w:r>
      <w:r>
        <w:t> </w:t>
      </w:r>
      <w:r w:rsidRPr="00CB5EC9">
        <w:t>23.122</w:t>
      </w:r>
      <w:r>
        <w:t> </w:t>
      </w:r>
      <w:r w:rsidRPr="00CB5EC9">
        <w:t>[14]; or</w:t>
      </w:r>
    </w:p>
    <w:p w14:paraId="58612CEF" w14:textId="77777777" w:rsidR="00870844" w:rsidRPr="00CB5EC9" w:rsidRDefault="00870844" w:rsidP="00870844">
      <w:pPr>
        <w:pStyle w:val="B1"/>
      </w:pPr>
      <w:r w:rsidRPr="00CB5EC9">
        <w:t>-</w:t>
      </w:r>
      <w:r w:rsidRPr="00CB5EC9">
        <w:tab/>
        <w:t>as the result of receiving one of the following reject reasons defined in TS</w:t>
      </w:r>
      <w:r>
        <w:t> </w:t>
      </w:r>
      <w:r w:rsidRPr="00CB5EC9">
        <w:t>23.122</w:t>
      </w:r>
      <w:r>
        <w:t> </w:t>
      </w:r>
      <w:r w:rsidRPr="00CB5EC9">
        <w:t>[14]:</w:t>
      </w:r>
    </w:p>
    <w:p w14:paraId="2305AD69" w14:textId="77777777" w:rsidR="00870844" w:rsidRPr="00CB5EC9" w:rsidRDefault="00870844" w:rsidP="00870844">
      <w:pPr>
        <w:pStyle w:val="B2"/>
      </w:pPr>
      <w:r w:rsidRPr="00CB5EC9">
        <w:t>-</w:t>
      </w:r>
      <w:r w:rsidRPr="00CB5EC9">
        <w:tab/>
        <w:t xml:space="preserve">a "PLMN not allowed" response to a registration request </w:t>
      </w:r>
      <w:proofErr w:type="gramStart"/>
      <w:r w:rsidRPr="00CB5EC9">
        <w:t>or;</w:t>
      </w:r>
      <w:proofErr w:type="gramEnd"/>
    </w:p>
    <w:p w14:paraId="2BDA4DCB" w14:textId="77777777" w:rsidR="00870844" w:rsidRPr="00CB5EC9" w:rsidRDefault="00870844" w:rsidP="00870844">
      <w:pPr>
        <w:pStyle w:val="B2"/>
      </w:pPr>
      <w:r w:rsidRPr="00CB5EC9">
        <w:t>-</w:t>
      </w:r>
      <w:r w:rsidRPr="00CB5EC9">
        <w:tab/>
        <w:t>a "5GS services not allowed" response to a registration request or service request.</w:t>
      </w:r>
    </w:p>
    <w:p w14:paraId="70E72482" w14:textId="77777777" w:rsidR="00870844" w:rsidRPr="00CB5EC9" w:rsidRDefault="00870844" w:rsidP="00870844">
      <w:r w:rsidRPr="00CB5EC9">
        <w:t xml:space="preserve">A UE in </w:t>
      </w:r>
      <w:proofErr w:type="gramStart"/>
      <w:r w:rsidRPr="00CB5EC9">
        <w:t>limited service</w:t>
      </w:r>
      <w:proofErr w:type="gramEnd"/>
      <w:r w:rsidRPr="00CB5EC9">
        <w:t xml:space="preserve"> state shall only use the radio resources and procedure available in CM-IDLE mode for </w:t>
      </w:r>
      <w:proofErr w:type="spellStart"/>
      <w:r w:rsidRPr="00CB5EC9">
        <w:t>ProSe</w:t>
      </w:r>
      <w:proofErr w:type="spellEnd"/>
      <w:r w:rsidRPr="00CB5EC9">
        <w:t xml:space="preserve"> over PC5 reference point, for details see TS</w:t>
      </w:r>
      <w:r>
        <w:t> </w:t>
      </w:r>
      <w:r w:rsidRPr="00CB5EC9">
        <w:t>36.300</w:t>
      </w:r>
      <w:r>
        <w:t> </w:t>
      </w:r>
      <w:r w:rsidRPr="00CB5EC9">
        <w:t>[11] and TS</w:t>
      </w:r>
      <w:r>
        <w:t> </w:t>
      </w:r>
      <w:r w:rsidRPr="00CB5EC9">
        <w:t>38.300</w:t>
      </w:r>
      <w:r>
        <w:t> </w:t>
      </w:r>
      <w:r w:rsidRPr="00CB5EC9">
        <w:t>[12].</w:t>
      </w:r>
    </w:p>
    <w:p w14:paraId="6E707F2B" w14:textId="2E32E202" w:rsidR="00870844" w:rsidRPr="00CB5EC9" w:rsidRDefault="00870844" w:rsidP="00870844">
      <w:pPr>
        <w:rPr>
          <w:lang w:eastAsia="zh-CN"/>
        </w:rPr>
      </w:pPr>
      <w:r w:rsidRPr="00CB5EC9">
        <w:t xml:space="preserve">UEs shall not use 5G </w:t>
      </w:r>
      <w:proofErr w:type="spellStart"/>
      <w:r w:rsidRPr="00CB5EC9">
        <w:t>ProSe</w:t>
      </w:r>
      <w:proofErr w:type="spellEnd"/>
      <w:r w:rsidRPr="00CB5EC9">
        <w:t xml:space="preserve"> over PC5 reference point using the "operator-managed" radio resources, as specified in clause</w:t>
      </w:r>
      <w:r>
        <w:t xml:space="preserve">s </w:t>
      </w:r>
      <w:r w:rsidRPr="00CB5EC9">
        <w:t>5.1.2.1, 5.1.3.1</w:t>
      </w:r>
      <w:ins w:id="15" w:author="Hannu Hietalahti (Nokia)" w:date="2023-09-27T12:58:00Z">
        <w:r w:rsidR="00F44AE1">
          <w:t>,</w:t>
        </w:r>
      </w:ins>
      <w:del w:id="16" w:author="Hannu Hietalahti (Nokia)" w:date="2023-09-27T12:58:00Z">
        <w:r w:rsidDel="00F44AE1">
          <w:delText xml:space="preserve"> and</w:delText>
        </w:r>
      </w:del>
      <w:r w:rsidRPr="00CB5EC9">
        <w:t xml:space="preserve"> 5.1.4.1</w:t>
      </w:r>
      <w:ins w:id="17" w:author="Hannu Hietalahti (Nokia)" w:date="2023-09-27T12:58:00Z">
        <w:r w:rsidR="00F44AE1">
          <w:t xml:space="preserve"> and 5.1.5.1</w:t>
        </w:r>
      </w:ins>
      <w:r w:rsidRPr="00CB5EC9">
        <w:t>, if the UE has entered in limited service state due to all other situations (e.g. no SIM in the MS, an "illegal MS" or "illegal ME" response to a registration request, or an "IMSI unknown in HLR" response to a registration request) defined in TS</w:t>
      </w:r>
      <w:r>
        <w:t> </w:t>
      </w:r>
      <w:r w:rsidRPr="00CB5EC9">
        <w:t>23.122</w:t>
      </w:r>
      <w:r>
        <w:t> </w:t>
      </w:r>
      <w:r w:rsidRPr="00CB5EC9">
        <w:t xml:space="preserve">[14], where the UE is unable to obtain normal service from a PLMN. The UEs may use </w:t>
      </w:r>
      <w:proofErr w:type="spellStart"/>
      <w:r w:rsidRPr="00CB5EC9">
        <w:t>ProSe</w:t>
      </w:r>
      <w:proofErr w:type="spellEnd"/>
      <w:r w:rsidRPr="00CB5EC9">
        <w:t xml:space="preserve"> over PC5 reference point using the "non-operator-managed" radio resources, as specified in clause</w:t>
      </w:r>
      <w:r>
        <w:t xml:space="preserve">s </w:t>
      </w:r>
      <w:r w:rsidRPr="00CB5EC9">
        <w:t>5.1.2.1, 5.1.3.1</w:t>
      </w:r>
      <w:ins w:id="18" w:author="Hannu Hietalahti (Nokia)" w:date="2023-09-27T12:58:00Z">
        <w:r w:rsidR="00F44AE1">
          <w:t>,</w:t>
        </w:r>
      </w:ins>
      <w:r>
        <w:t xml:space="preserve"> </w:t>
      </w:r>
      <w:del w:id="19" w:author="Hannu Hietalahti (Nokia)" w:date="2023-09-27T12:58:00Z">
        <w:r w:rsidDel="00F44AE1">
          <w:delText>and</w:delText>
        </w:r>
        <w:r w:rsidRPr="00CB5EC9" w:rsidDel="00F44AE1">
          <w:delText xml:space="preserve"> </w:delText>
        </w:r>
      </w:del>
      <w:r w:rsidRPr="00CB5EC9">
        <w:t>5.1.4.1</w:t>
      </w:r>
      <w:ins w:id="20" w:author="Hannu Hietalahti (Nokia)" w:date="2023-09-27T12:58:00Z">
        <w:r w:rsidR="00F44AE1">
          <w:t xml:space="preserve"> and 5.1.5.1</w:t>
        </w:r>
      </w:ins>
      <w:r w:rsidRPr="00CB5EC9">
        <w:t>, according to the corresponding principles defined in clause</w:t>
      </w:r>
      <w:r>
        <w:t xml:space="preserve">s </w:t>
      </w:r>
      <w:r w:rsidRPr="00CB5EC9">
        <w:t>5.1.2.2, 5.1.3.2</w:t>
      </w:r>
      <w:ins w:id="21" w:author="Hannu Hietalahti (Nokia)" w:date="2023-09-27T12:59:00Z">
        <w:r w:rsidR="00F44AE1">
          <w:t>,</w:t>
        </w:r>
      </w:ins>
      <w:r>
        <w:t xml:space="preserve"> </w:t>
      </w:r>
      <w:del w:id="22" w:author="Hannu Hietalahti (Nokia)" w:date="2023-09-27T12:59:00Z">
        <w:r w:rsidDel="00F44AE1">
          <w:delText>and</w:delText>
        </w:r>
        <w:r w:rsidRPr="00CB5EC9" w:rsidDel="00F44AE1">
          <w:delText xml:space="preserve"> </w:delText>
        </w:r>
      </w:del>
      <w:r w:rsidRPr="00CB5EC9">
        <w:t>5.1.4.2</w:t>
      </w:r>
      <w:ins w:id="23" w:author="Hannu Hietalahti (Nokia)" w:date="2023-09-27T12:59:00Z">
        <w:r w:rsidR="00F44AE1">
          <w:t xml:space="preserve"> and 5.1.5.2</w:t>
        </w:r>
      </w:ins>
      <w:r w:rsidRPr="00CB5EC9"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11"/>
    </w:p>
    <w:sectPr w:rsidR="00870844" w:rsidRPr="00CB5EC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0F5AE5B3" w14:textId="77777777" w:rsidR="00D16F89" w:rsidRDefault="00D16F89" w:rsidP="00D16F89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F5AE5B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5AE5B3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C05C5" w14:textId="77777777" w:rsidR="00B45681" w:rsidRDefault="00B45681">
      <w:r>
        <w:separator/>
      </w:r>
    </w:p>
  </w:endnote>
  <w:endnote w:type="continuationSeparator" w:id="0">
    <w:p w14:paraId="4CF0BF8B" w14:textId="77777777" w:rsidR="00B45681" w:rsidRDefault="00B45681">
      <w:r>
        <w:continuationSeparator/>
      </w:r>
    </w:p>
  </w:endnote>
  <w:endnote w:type="continuationNotice" w:id="1">
    <w:p w14:paraId="1EDC4EC7" w14:textId="77777777" w:rsidR="00B45681" w:rsidRDefault="00B456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2E592" w14:textId="77777777" w:rsidR="00B45681" w:rsidRDefault="00B45681">
      <w:r>
        <w:separator/>
      </w:r>
    </w:p>
  </w:footnote>
  <w:footnote w:type="continuationSeparator" w:id="0">
    <w:p w14:paraId="33BD6D20" w14:textId="77777777" w:rsidR="00B45681" w:rsidRDefault="00B45681">
      <w:r>
        <w:continuationSeparator/>
      </w:r>
    </w:p>
  </w:footnote>
  <w:footnote w:type="continuationNotice" w:id="1">
    <w:p w14:paraId="575699A6" w14:textId="77777777" w:rsidR="00B45681" w:rsidRDefault="00B456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582604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ohamed A. Nassar (Nokia)">
    <w15:presenceInfo w15:providerId="AD" w15:userId="S::mohamed.a.nassar@nokia.com::16f0bb88-8067-415e-9f6b-8fd88b41753a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qgUATL8kNSwAAAA="/>
  </w:docVars>
  <w:rsids>
    <w:rsidRoot w:val="00022E4A"/>
    <w:rsid w:val="00003DCD"/>
    <w:rsid w:val="00021988"/>
    <w:rsid w:val="00022E4A"/>
    <w:rsid w:val="00027DA8"/>
    <w:rsid w:val="00040FA0"/>
    <w:rsid w:val="000868F5"/>
    <w:rsid w:val="000A6394"/>
    <w:rsid w:val="000B7FED"/>
    <w:rsid w:val="000C038A"/>
    <w:rsid w:val="000C5BB3"/>
    <w:rsid w:val="000C6598"/>
    <w:rsid w:val="000D44B3"/>
    <w:rsid w:val="000D57C8"/>
    <w:rsid w:val="000E39EC"/>
    <w:rsid w:val="000F7821"/>
    <w:rsid w:val="001170C4"/>
    <w:rsid w:val="00131271"/>
    <w:rsid w:val="00145D43"/>
    <w:rsid w:val="00172FC5"/>
    <w:rsid w:val="00175E91"/>
    <w:rsid w:val="00192C46"/>
    <w:rsid w:val="001A08B3"/>
    <w:rsid w:val="001A0D1C"/>
    <w:rsid w:val="001A7B60"/>
    <w:rsid w:val="001B2EDF"/>
    <w:rsid w:val="001B4D65"/>
    <w:rsid w:val="001B52F0"/>
    <w:rsid w:val="001B7A65"/>
    <w:rsid w:val="001C511E"/>
    <w:rsid w:val="001E41F3"/>
    <w:rsid w:val="00226DF8"/>
    <w:rsid w:val="00235F08"/>
    <w:rsid w:val="0026004D"/>
    <w:rsid w:val="002640DD"/>
    <w:rsid w:val="00270D6C"/>
    <w:rsid w:val="00275D12"/>
    <w:rsid w:val="00284FEB"/>
    <w:rsid w:val="002860C4"/>
    <w:rsid w:val="002870AB"/>
    <w:rsid w:val="00291F9A"/>
    <w:rsid w:val="002A6E60"/>
    <w:rsid w:val="002B5741"/>
    <w:rsid w:val="002E472E"/>
    <w:rsid w:val="00300A09"/>
    <w:rsid w:val="00305409"/>
    <w:rsid w:val="00350ECF"/>
    <w:rsid w:val="003609EF"/>
    <w:rsid w:val="00361DED"/>
    <w:rsid w:val="0036231A"/>
    <w:rsid w:val="00364C89"/>
    <w:rsid w:val="00365728"/>
    <w:rsid w:val="00374DD4"/>
    <w:rsid w:val="00384BD3"/>
    <w:rsid w:val="003B4DB0"/>
    <w:rsid w:val="003C01BB"/>
    <w:rsid w:val="003D1692"/>
    <w:rsid w:val="003D5F0E"/>
    <w:rsid w:val="003E1A36"/>
    <w:rsid w:val="003E4EB3"/>
    <w:rsid w:val="00410371"/>
    <w:rsid w:val="004242F1"/>
    <w:rsid w:val="00460D13"/>
    <w:rsid w:val="00466C6E"/>
    <w:rsid w:val="004845CF"/>
    <w:rsid w:val="0049188B"/>
    <w:rsid w:val="00497D36"/>
    <w:rsid w:val="004A268A"/>
    <w:rsid w:val="004B75B7"/>
    <w:rsid w:val="005141D9"/>
    <w:rsid w:val="0051580D"/>
    <w:rsid w:val="00547111"/>
    <w:rsid w:val="005645AC"/>
    <w:rsid w:val="00592D74"/>
    <w:rsid w:val="005B388D"/>
    <w:rsid w:val="005E2C44"/>
    <w:rsid w:val="005E7442"/>
    <w:rsid w:val="00602DDA"/>
    <w:rsid w:val="006043C7"/>
    <w:rsid w:val="00604EBB"/>
    <w:rsid w:val="00621188"/>
    <w:rsid w:val="006257ED"/>
    <w:rsid w:val="00643845"/>
    <w:rsid w:val="00653DE4"/>
    <w:rsid w:val="00665C47"/>
    <w:rsid w:val="006667C8"/>
    <w:rsid w:val="00671DDC"/>
    <w:rsid w:val="006921D1"/>
    <w:rsid w:val="00695808"/>
    <w:rsid w:val="006B0BD2"/>
    <w:rsid w:val="006B3263"/>
    <w:rsid w:val="006B46FB"/>
    <w:rsid w:val="006C71FE"/>
    <w:rsid w:val="006E0A50"/>
    <w:rsid w:val="006E21FB"/>
    <w:rsid w:val="006F387C"/>
    <w:rsid w:val="0070111F"/>
    <w:rsid w:val="00713B1C"/>
    <w:rsid w:val="00747A07"/>
    <w:rsid w:val="0075033B"/>
    <w:rsid w:val="0078427F"/>
    <w:rsid w:val="00785D0B"/>
    <w:rsid w:val="00791C74"/>
    <w:rsid w:val="00792342"/>
    <w:rsid w:val="007977A8"/>
    <w:rsid w:val="007A043A"/>
    <w:rsid w:val="007A32B3"/>
    <w:rsid w:val="007B512A"/>
    <w:rsid w:val="007C2097"/>
    <w:rsid w:val="007D349B"/>
    <w:rsid w:val="007D6A07"/>
    <w:rsid w:val="007F29BF"/>
    <w:rsid w:val="007F7259"/>
    <w:rsid w:val="008040A8"/>
    <w:rsid w:val="008113E4"/>
    <w:rsid w:val="0082604E"/>
    <w:rsid w:val="008279FA"/>
    <w:rsid w:val="008452DD"/>
    <w:rsid w:val="008626E7"/>
    <w:rsid w:val="00870844"/>
    <w:rsid w:val="00870EE7"/>
    <w:rsid w:val="0087426B"/>
    <w:rsid w:val="008753DB"/>
    <w:rsid w:val="00882C05"/>
    <w:rsid w:val="008863B9"/>
    <w:rsid w:val="00887B3F"/>
    <w:rsid w:val="008A08A8"/>
    <w:rsid w:val="008A0AF8"/>
    <w:rsid w:val="008A45A6"/>
    <w:rsid w:val="008B1580"/>
    <w:rsid w:val="008D3CCC"/>
    <w:rsid w:val="008F3789"/>
    <w:rsid w:val="008F686C"/>
    <w:rsid w:val="009148DE"/>
    <w:rsid w:val="0091668D"/>
    <w:rsid w:val="00917FE7"/>
    <w:rsid w:val="0092497E"/>
    <w:rsid w:val="00935642"/>
    <w:rsid w:val="00941E30"/>
    <w:rsid w:val="009514E7"/>
    <w:rsid w:val="009777D9"/>
    <w:rsid w:val="00991B88"/>
    <w:rsid w:val="00996092"/>
    <w:rsid w:val="00997A2E"/>
    <w:rsid w:val="009A5753"/>
    <w:rsid w:val="009A579D"/>
    <w:rsid w:val="009B37EB"/>
    <w:rsid w:val="009E11BF"/>
    <w:rsid w:val="009E3297"/>
    <w:rsid w:val="009F734F"/>
    <w:rsid w:val="00A20162"/>
    <w:rsid w:val="00A246B6"/>
    <w:rsid w:val="00A24B48"/>
    <w:rsid w:val="00A33B8A"/>
    <w:rsid w:val="00A4264D"/>
    <w:rsid w:val="00A47E70"/>
    <w:rsid w:val="00A50CF0"/>
    <w:rsid w:val="00A7671C"/>
    <w:rsid w:val="00A940C8"/>
    <w:rsid w:val="00AA2CBC"/>
    <w:rsid w:val="00AA5520"/>
    <w:rsid w:val="00AC1949"/>
    <w:rsid w:val="00AC46D1"/>
    <w:rsid w:val="00AC5820"/>
    <w:rsid w:val="00AC5892"/>
    <w:rsid w:val="00AD05A2"/>
    <w:rsid w:val="00AD1CD8"/>
    <w:rsid w:val="00AD6C15"/>
    <w:rsid w:val="00B04273"/>
    <w:rsid w:val="00B0646B"/>
    <w:rsid w:val="00B14633"/>
    <w:rsid w:val="00B258BB"/>
    <w:rsid w:val="00B45681"/>
    <w:rsid w:val="00B53DE0"/>
    <w:rsid w:val="00B66959"/>
    <w:rsid w:val="00B67B97"/>
    <w:rsid w:val="00B746DC"/>
    <w:rsid w:val="00B7733B"/>
    <w:rsid w:val="00B968C8"/>
    <w:rsid w:val="00BA3EC5"/>
    <w:rsid w:val="00BA51D9"/>
    <w:rsid w:val="00BB0B9A"/>
    <w:rsid w:val="00BB3ADB"/>
    <w:rsid w:val="00BB5DFC"/>
    <w:rsid w:val="00BD0E0A"/>
    <w:rsid w:val="00BD279D"/>
    <w:rsid w:val="00BD60E1"/>
    <w:rsid w:val="00BD6BB8"/>
    <w:rsid w:val="00C11604"/>
    <w:rsid w:val="00C46ADD"/>
    <w:rsid w:val="00C6045D"/>
    <w:rsid w:val="00C66BA2"/>
    <w:rsid w:val="00C870F6"/>
    <w:rsid w:val="00C95985"/>
    <w:rsid w:val="00CA78DE"/>
    <w:rsid w:val="00CC5026"/>
    <w:rsid w:val="00CC68D0"/>
    <w:rsid w:val="00CD14E6"/>
    <w:rsid w:val="00CF3CEF"/>
    <w:rsid w:val="00D03F9A"/>
    <w:rsid w:val="00D06D51"/>
    <w:rsid w:val="00D16F89"/>
    <w:rsid w:val="00D172FF"/>
    <w:rsid w:val="00D24991"/>
    <w:rsid w:val="00D50255"/>
    <w:rsid w:val="00D66520"/>
    <w:rsid w:val="00D755CE"/>
    <w:rsid w:val="00D77FC1"/>
    <w:rsid w:val="00D84AE9"/>
    <w:rsid w:val="00DA658F"/>
    <w:rsid w:val="00DE34CF"/>
    <w:rsid w:val="00DF6536"/>
    <w:rsid w:val="00E13F3D"/>
    <w:rsid w:val="00E152C0"/>
    <w:rsid w:val="00E23696"/>
    <w:rsid w:val="00E272CE"/>
    <w:rsid w:val="00E34898"/>
    <w:rsid w:val="00E56960"/>
    <w:rsid w:val="00E65DE4"/>
    <w:rsid w:val="00E741D8"/>
    <w:rsid w:val="00E849D0"/>
    <w:rsid w:val="00E857CA"/>
    <w:rsid w:val="00EA0107"/>
    <w:rsid w:val="00EB09B7"/>
    <w:rsid w:val="00EE7D7C"/>
    <w:rsid w:val="00F12B56"/>
    <w:rsid w:val="00F179FC"/>
    <w:rsid w:val="00F25D98"/>
    <w:rsid w:val="00F300FB"/>
    <w:rsid w:val="00F44AE1"/>
    <w:rsid w:val="00F71386"/>
    <w:rsid w:val="00F84A36"/>
    <w:rsid w:val="00F905D8"/>
    <w:rsid w:val="00FB6386"/>
    <w:rsid w:val="00FB69B8"/>
    <w:rsid w:val="00FC7C7C"/>
    <w:rsid w:val="00FE1907"/>
    <w:rsid w:val="00FE28EB"/>
    <w:rsid w:val="2D8EE40C"/>
    <w:rsid w:val="3F237313"/>
    <w:rsid w:val="48382765"/>
    <w:rsid w:val="52668062"/>
    <w:rsid w:val="5CABD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5AIRPNAIUNRU-2028481721-9913</_dlc_DocId>
    <_dlc_DocIdUrl xmlns="71c5aaf6-e6ce-465b-b873-5148d2a4c105">
      <Url>https://nokia.sharepoint.com/sites/c5g/e2earch/_layouts/15/DocIdRedir.aspx?ID=5AIRPNAIUNRU-2028481721-9913</Url>
      <Description>5AIRPNAIUNRU-2028481721-9913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621</Words>
  <Characters>3543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97</cp:revision>
  <cp:lastPrinted>1900-01-01T08:00:00Z</cp:lastPrinted>
  <dcterms:created xsi:type="dcterms:W3CDTF">2020-02-03T17:32:00Z</dcterms:created>
  <dcterms:modified xsi:type="dcterms:W3CDTF">2023-09-29T11:15:00Z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985eda75-d531-4bee-bd49-d13e42b691d4</vt:lpwstr>
  </property>
  <property fmtid="{D5CDD505-2E9C-101B-9397-08002B2CF9AE}" pid="23" name="MediaServiceImageTags">
    <vt:lpwstr/>
  </property>
</Properties>
</file>